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147B31">
        <w:rPr>
          <w:b/>
          <w:noProof/>
          <w:sz w:val="24"/>
        </w:rPr>
        <w:t>8</w:t>
      </w:r>
      <w:r w:rsidR="00654681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47B31">
        <w:rPr>
          <w:b/>
          <w:noProof/>
          <w:sz w:val="24"/>
        </w:rPr>
        <w:t>P</w:t>
      </w:r>
      <w:r>
        <w:rPr>
          <w:b/>
          <w:noProof/>
          <w:sz w:val="24"/>
        </w:rPr>
        <w:t>-20</w:t>
      </w:r>
      <w:r w:rsidR="00654681">
        <w:rPr>
          <w:b/>
          <w:noProof/>
          <w:sz w:val="24"/>
        </w:rPr>
        <w:t>1</w:t>
      </w:r>
      <w:r w:rsidR="007B2337">
        <w:rPr>
          <w:b/>
          <w:noProof/>
          <w:sz w:val="24"/>
        </w:rPr>
        <w:t>320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54681">
        <w:rPr>
          <w:b/>
          <w:noProof/>
          <w:sz w:val="24"/>
        </w:rPr>
        <w:t>29</w:t>
      </w:r>
      <w:r w:rsidR="00654681"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54681">
        <w:rPr>
          <w:b/>
          <w:noProof/>
          <w:sz w:val="24"/>
        </w:rPr>
        <w:t xml:space="preserve">June </w:t>
      </w:r>
      <w:r>
        <w:rPr>
          <w:b/>
          <w:noProof/>
          <w:sz w:val="24"/>
        </w:rPr>
        <w:t xml:space="preserve">– </w:t>
      </w:r>
      <w:r w:rsidR="00147B31">
        <w:rPr>
          <w:b/>
          <w:noProof/>
          <w:sz w:val="24"/>
        </w:rPr>
        <w:t>1</w:t>
      </w:r>
      <w:r w:rsidR="0065468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654681">
        <w:rPr>
          <w:b/>
          <w:noProof/>
          <w:sz w:val="24"/>
        </w:rPr>
        <w:t>July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576EC" w:rsidP="00F576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B23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576EC" w:rsidP="00F576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76EC" w:rsidP="00F576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D78BC" w:rsidRDefault="00BD78BC" w:rsidP="004213CC">
            <w:pPr>
              <w:pStyle w:val="CRCoverPage"/>
              <w:spacing w:after="0"/>
              <w:ind w:left="100"/>
              <w:rPr>
                <w:noProof/>
              </w:rPr>
            </w:pPr>
            <w:r w:rsidRPr="00BD78BC">
              <w:rPr>
                <w:bCs/>
                <w:color w:val="000000"/>
                <w:lang w:val="en-US"/>
              </w:rPr>
              <w:t>Update of OpenAPI version and TS version in externalDocs field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57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971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57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57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2020-06-19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576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57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364D" w:rsidRDefault="0064364D" w:rsidP="00CB3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 API version and the external Docs version needs to be updated based on the following agreed CRs. </w:t>
            </w:r>
          </w:p>
          <w:p w:rsidR="0064364D" w:rsidRDefault="00097172" w:rsidP="006436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CAPIF_Access_Control_Policy_API</w:t>
            </w:r>
          </w:p>
          <w:p w:rsidR="00097172" w:rsidRDefault="0064364D" w:rsidP="0064364D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TS 29.222 v15.5.0, CR# </w:t>
            </w:r>
            <w:r w:rsidR="00016698" w:rsidRPr="00016698">
              <w:rPr>
                <w:noProof/>
              </w:rPr>
              <w:t>0148</w:t>
            </w:r>
          </w:p>
          <w:p w:rsidR="0064364D" w:rsidRDefault="00097172" w:rsidP="006436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CAPIF_Logging_API_Invocation_API </w:t>
            </w:r>
          </w:p>
          <w:p w:rsidR="0064364D" w:rsidRDefault="0064364D" w:rsidP="0064364D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 29.222 v15.5.0, CR#</w:t>
            </w:r>
            <w:r w:rsidR="00016698">
              <w:rPr>
                <w:noProof/>
              </w:rPr>
              <w:t xml:space="preserve"> </w:t>
            </w:r>
            <w:r w:rsidR="00016698" w:rsidRPr="00016698">
              <w:rPr>
                <w:noProof/>
              </w:rPr>
              <w:t>0148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4364D" w:rsidRDefault="00CB3F9C" w:rsidP="00CB3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In </w:t>
            </w:r>
            <w:r w:rsidR="00520111">
              <w:rPr>
                <w:noProof/>
              </w:rPr>
              <w:t>CAPIF_Access_Control_Policy_API</w:t>
            </w:r>
          </w:p>
          <w:p w:rsidR="0064364D" w:rsidRPr="0064364D" w:rsidRDefault="00CB3F9C" w:rsidP="00CB3F9C">
            <w:pPr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Update </w:t>
            </w:r>
            <w:r w:rsidR="0064364D" w:rsidRPr="0064364D">
              <w:rPr>
                <w:rFonts w:ascii="Arial" w:hAnsi="Arial"/>
                <w:noProof/>
              </w:rPr>
              <w:t>API version: from 1.0.2 to 1.0.3</w:t>
            </w:r>
          </w:p>
          <w:p w:rsidR="007C759C" w:rsidRPr="00826B67" w:rsidRDefault="00CB3F9C" w:rsidP="00CB3F9C">
            <w:pPr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Update </w:t>
            </w:r>
            <w:r w:rsidR="0064364D" w:rsidRPr="0064364D">
              <w:rPr>
                <w:rFonts w:ascii="Arial" w:hAnsi="Arial"/>
                <w:noProof/>
              </w:rPr>
              <w:t>externalDocs: from 15.5.0 to 15.6.0</w:t>
            </w:r>
          </w:p>
          <w:p w:rsidR="0064364D" w:rsidRDefault="00CB3F9C" w:rsidP="00CB3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64364D">
              <w:rPr>
                <w:noProof/>
              </w:rPr>
              <w:t xml:space="preserve">CAPIF_Logging_API_Invocation_API </w:t>
            </w:r>
          </w:p>
          <w:p w:rsidR="0064364D" w:rsidRPr="0064364D" w:rsidRDefault="00CB3F9C" w:rsidP="00CB3F9C">
            <w:pPr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Update </w:t>
            </w:r>
            <w:r w:rsidR="0064364D" w:rsidRPr="0064364D">
              <w:rPr>
                <w:rFonts w:ascii="Arial" w:hAnsi="Arial"/>
                <w:noProof/>
              </w:rPr>
              <w:t>API version: from 1.0.1 to 1.0.2</w:t>
            </w:r>
          </w:p>
          <w:p w:rsidR="001E41F3" w:rsidRPr="007C759C" w:rsidRDefault="00CB3F9C" w:rsidP="00CB3F9C">
            <w:pPr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Update </w:t>
            </w:r>
            <w:r w:rsidR="0064364D" w:rsidRPr="0064364D">
              <w:rPr>
                <w:rFonts w:ascii="Arial" w:hAnsi="Arial"/>
                <w:noProof/>
              </w:rPr>
              <w:t>externalDocs: from 15.4.0 to 15.6.0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364D" w:rsidP="00520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Open API version and the externalDocs field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1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A.7, A.8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0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 to CAPIF_Access_Control_Policy_API and CAPIF_Logging_API_Invocation_API APIs.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520111" w:rsidRDefault="00520111" w:rsidP="0052011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1st Change ***</w:t>
      </w:r>
      <w:bookmarkStart w:id="2" w:name="_Toc483392404"/>
      <w:bookmarkStart w:id="3" w:name="_Toc483392407"/>
      <w:bookmarkStart w:id="4" w:name="_Toc483406628"/>
      <w:bookmarkStart w:id="5" w:name="_Toc384334034"/>
      <w:bookmarkEnd w:id="2"/>
      <w:bookmarkEnd w:id="3"/>
      <w:bookmarkEnd w:id="4"/>
      <w:bookmarkEnd w:id="5"/>
    </w:p>
    <w:p w:rsidR="004213CC" w:rsidRDefault="004213CC" w:rsidP="004213CC">
      <w:pPr>
        <w:pStyle w:val="Heading2"/>
      </w:pPr>
      <w:bookmarkStart w:id="6" w:name="_Toc43217296"/>
      <w:r>
        <w:lastRenderedPageBreak/>
        <w:t>A.</w:t>
      </w:r>
      <w:r>
        <w:rPr>
          <w:lang w:val="en-IN"/>
        </w:rPr>
        <w:t>7</w:t>
      </w:r>
      <w:r>
        <w:tab/>
        <w:t>CAPIF_Access_Control_Policy_API</w:t>
      </w:r>
      <w:bookmarkEnd w:id="6"/>
    </w:p>
    <w:p w:rsidR="004213CC" w:rsidRDefault="004213CC" w:rsidP="004213CC">
      <w:pPr>
        <w:pStyle w:val="PL"/>
      </w:pPr>
      <w:r>
        <w:t>openapi: 3.0.0</w:t>
      </w:r>
    </w:p>
    <w:p w:rsidR="004213CC" w:rsidRDefault="004213CC" w:rsidP="004213CC">
      <w:pPr>
        <w:pStyle w:val="PL"/>
      </w:pPr>
      <w:r>
        <w:t>info:</w:t>
      </w:r>
    </w:p>
    <w:p w:rsidR="004213CC" w:rsidRDefault="004213CC" w:rsidP="004213CC">
      <w:pPr>
        <w:pStyle w:val="PL"/>
      </w:pPr>
      <w:r>
        <w:t xml:space="preserve">  title: CAPIF_Access_Control_Policy_API</w:t>
      </w:r>
    </w:p>
    <w:p w:rsidR="004213CC" w:rsidRDefault="004213CC" w:rsidP="004213CC">
      <w:pPr>
        <w:pStyle w:val="PL"/>
      </w:pPr>
      <w:r>
        <w:t xml:space="preserve">  description: |</w:t>
      </w:r>
    </w:p>
    <w:p w:rsidR="004213CC" w:rsidRDefault="004213CC" w:rsidP="004213CC">
      <w:pPr>
        <w:pStyle w:val="PL"/>
      </w:pPr>
      <w:r>
        <w:t xml:space="preserve">    API for access control policy.</w:t>
      </w:r>
    </w:p>
    <w:p w:rsidR="004213CC" w:rsidRDefault="004213CC" w:rsidP="004213CC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2019, 3GPP Organizational Partners (ARIB, ATIS, CCSA, ETSI, TSDSI, TTA, TTC).</w:t>
      </w:r>
    </w:p>
    <w:p w:rsidR="004213CC" w:rsidRDefault="004213CC" w:rsidP="004213CC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:rsidR="004213CC" w:rsidRDefault="004213CC" w:rsidP="004213CC">
      <w:pPr>
        <w:pStyle w:val="PL"/>
      </w:pPr>
      <w:r>
        <w:t xml:space="preserve">  version: "1.0.</w:t>
      </w:r>
      <w:ins w:id="7" w:author="Samsung" w:date="2020-06-19T16:59:00Z">
        <w:r w:rsidR="0064364D">
          <w:t>3</w:t>
        </w:r>
      </w:ins>
      <w:del w:id="8" w:author="Samsung" w:date="2020-06-19T16:59:00Z">
        <w:r w:rsidDel="0064364D">
          <w:delText>2</w:delText>
        </w:r>
      </w:del>
      <w:r>
        <w:t>"</w:t>
      </w:r>
    </w:p>
    <w:p w:rsidR="004213CC" w:rsidRDefault="004213CC" w:rsidP="004213CC">
      <w:pPr>
        <w:pStyle w:val="PL"/>
      </w:pPr>
      <w:r>
        <w:t>externalDocs:</w:t>
      </w:r>
    </w:p>
    <w:p w:rsidR="004213CC" w:rsidRDefault="004213CC" w:rsidP="004213CC">
      <w:pPr>
        <w:pStyle w:val="PL"/>
      </w:pPr>
      <w:r>
        <w:t xml:space="preserve">  description: 3GPP TS 29.222 V15.</w:t>
      </w:r>
      <w:ins w:id="9" w:author="Samsung" w:date="2020-06-19T16:59:00Z">
        <w:r w:rsidR="0064364D">
          <w:t>6</w:t>
        </w:r>
      </w:ins>
      <w:del w:id="10" w:author="Samsung" w:date="2020-06-19T16:59:00Z">
        <w:r w:rsidDel="0064364D">
          <w:delText>5</w:delText>
        </w:r>
      </w:del>
      <w:r>
        <w:t>.0 Common API Framework for 3GPP Northbound APIs</w:t>
      </w:r>
    </w:p>
    <w:p w:rsidR="004213CC" w:rsidRDefault="004213CC" w:rsidP="004213CC">
      <w:pPr>
        <w:pStyle w:val="PL"/>
      </w:pPr>
      <w:r>
        <w:t xml:space="preserve">  url: http://www.3gpp.org/ftp/Specs/archive/29_series/29.222/</w:t>
      </w:r>
    </w:p>
    <w:p w:rsidR="004213CC" w:rsidRDefault="004213CC" w:rsidP="004213CC">
      <w:pPr>
        <w:pStyle w:val="PL"/>
      </w:pPr>
      <w:r>
        <w:t>servers:</w:t>
      </w:r>
    </w:p>
    <w:p w:rsidR="004213CC" w:rsidRDefault="004213CC" w:rsidP="004213CC">
      <w:pPr>
        <w:pStyle w:val="PL"/>
      </w:pPr>
      <w:r>
        <w:t xml:space="preserve">  - url: '{apiRoot}/access-control-policy/v1'</w:t>
      </w:r>
    </w:p>
    <w:p w:rsidR="004213CC" w:rsidRDefault="004213CC" w:rsidP="004213CC">
      <w:pPr>
        <w:pStyle w:val="PL"/>
      </w:pPr>
      <w:r>
        <w:t xml:space="preserve">    variables:</w:t>
      </w:r>
    </w:p>
    <w:p w:rsidR="004213CC" w:rsidRDefault="004213CC" w:rsidP="004213CC">
      <w:pPr>
        <w:pStyle w:val="PL"/>
      </w:pPr>
      <w:r>
        <w:t xml:space="preserve">      apiRoot:</w:t>
      </w:r>
    </w:p>
    <w:p w:rsidR="004213CC" w:rsidRDefault="004213CC" w:rsidP="004213CC">
      <w:pPr>
        <w:pStyle w:val="PL"/>
      </w:pPr>
      <w:r>
        <w:t xml:space="preserve">        default: https://example.com</w:t>
      </w:r>
    </w:p>
    <w:p w:rsidR="004213CC" w:rsidRDefault="004213CC" w:rsidP="004213CC">
      <w:pPr>
        <w:pStyle w:val="PL"/>
      </w:pPr>
      <w:r>
        <w:t xml:space="preserve">        description: apiRoot as defined in subclause 7.5 of 3GPP TS 29.222</w:t>
      </w:r>
    </w:p>
    <w:p w:rsidR="004213CC" w:rsidRDefault="004213CC" w:rsidP="004213CC">
      <w:pPr>
        <w:pStyle w:val="PL"/>
      </w:pPr>
    </w:p>
    <w:p w:rsidR="004213CC" w:rsidRDefault="004213CC" w:rsidP="004213CC">
      <w:pPr>
        <w:pStyle w:val="PL"/>
      </w:pPr>
      <w:r>
        <w:t>paths:</w:t>
      </w:r>
    </w:p>
    <w:p w:rsidR="004213CC" w:rsidRDefault="004213CC" w:rsidP="004213CC">
      <w:pPr>
        <w:pStyle w:val="PL"/>
      </w:pPr>
      <w:r>
        <w:t xml:space="preserve">  /accessControlPolicyList/{serviceApiId}:</w:t>
      </w:r>
    </w:p>
    <w:p w:rsidR="004213CC" w:rsidRDefault="004213CC" w:rsidP="004213CC">
      <w:pPr>
        <w:pStyle w:val="PL"/>
      </w:pPr>
      <w:r>
        <w:t xml:space="preserve">    get:</w:t>
      </w:r>
    </w:p>
    <w:p w:rsidR="004213CC" w:rsidRDefault="004213CC" w:rsidP="004213CC">
      <w:pPr>
        <w:pStyle w:val="PL"/>
      </w:pPr>
      <w:r>
        <w:t xml:space="preserve">      description: Retrieves the access control policy list.</w:t>
      </w:r>
    </w:p>
    <w:p w:rsidR="004213CC" w:rsidRDefault="004213CC" w:rsidP="004213CC">
      <w:pPr>
        <w:pStyle w:val="PL"/>
      </w:pPr>
      <w:r>
        <w:t xml:space="preserve">      parameters:</w:t>
      </w:r>
    </w:p>
    <w:p w:rsidR="004213CC" w:rsidRDefault="004213CC" w:rsidP="004213CC">
      <w:pPr>
        <w:pStyle w:val="PL"/>
      </w:pPr>
      <w:r>
        <w:t xml:space="preserve">        - name: serviceApiId</w:t>
      </w:r>
    </w:p>
    <w:p w:rsidR="004213CC" w:rsidRDefault="004213CC" w:rsidP="004213CC">
      <w:pPr>
        <w:pStyle w:val="PL"/>
      </w:pPr>
      <w:r>
        <w:t xml:space="preserve">          in: path</w:t>
      </w:r>
    </w:p>
    <w:p w:rsidR="004213CC" w:rsidRDefault="004213CC" w:rsidP="004213CC">
      <w:pPr>
        <w:pStyle w:val="PL"/>
      </w:pPr>
      <w:r>
        <w:t xml:space="preserve">          description: Identifier of a published service API</w:t>
      </w:r>
    </w:p>
    <w:p w:rsidR="004213CC" w:rsidRDefault="004213CC" w:rsidP="004213CC">
      <w:pPr>
        <w:pStyle w:val="PL"/>
      </w:pPr>
      <w:r>
        <w:t xml:space="preserve">          required: true</w:t>
      </w:r>
    </w:p>
    <w:p w:rsidR="004213CC" w:rsidRDefault="004213CC" w:rsidP="004213CC">
      <w:pPr>
        <w:pStyle w:val="PL"/>
      </w:pPr>
      <w:r>
        <w:t xml:space="preserve">          schema:</w:t>
      </w:r>
    </w:p>
    <w:p w:rsidR="004213CC" w:rsidRDefault="004213CC" w:rsidP="004213CC">
      <w:pPr>
        <w:pStyle w:val="PL"/>
      </w:pPr>
      <w:r>
        <w:t xml:space="preserve">            type: string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AEF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4213CC" w:rsidRDefault="004213CC" w:rsidP="004213CC">
      <w:pPr>
        <w:pStyle w:val="PL"/>
      </w:pPr>
      <w:r>
        <w:t xml:space="preserve">        - name: api-invoker-id</w:t>
      </w:r>
    </w:p>
    <w:p w:rsidR="004213CC" w:rsidRDefault="004213CC" w:rsidP="004213CC">
      <w:pPr>
        <w:pStyle w:val="PL"/>
      </w:pPr>
      <w:r>
        <w:t xml:space="preserve">          in: query</w:t>
      </w:r>
    </w:p>
    <w:p w:rsidR="004213CC" w:rsidRDefault="004213CC" w:rsidP="004213CC">
      <w:pPr>
        <w:pStyle w:val="PL"/>
      </w:pPr>
      <w:r>
        <w:t xml:space="preserve">          description: Identifier of the API invoker</w:t>
      </w:r>
    </w:p>
    <w:p w:rsidR="004213CC" w:rsidRDefault="004213CC" w:rsidP="004213CC">
      <w:pPr>
        <w:pStyle w:val="PL"/>
      </w:pPr>
      <w:r>
        <w:t xml:space="preserve">          schema:</w:t>
      </w:r>
    </w:p>
    <w:p w:rsidR="004213CC" w:rsidRDefault="004213CC" w:rsidP="004213CC">
      <w:pPr>
        <w:pStyle w:val="PL"/>
      </w:pPr>
      <w:r>
        <w:t xml:space="preserve">            type: string</w:t>
      </w:r>
    </w:p>
    <w:p w:rsidR="004213CC" w:rsidRDefault="004213CC" w:rsidP="004213CC">
      <w:pPr>
        <w:pStyle w:val="PL"/>
      </w:pPr>
      <w:r>
        <w:t xml:space="preserve">        - name: supported-features</w:t>
      </w:r>
    </w:p>
    <w:p w:rsidR="004213CC" w:rsidRDefault="004213CC" w:rsidP="004213CC">
      <w:pPr>
        <w:pStyle w:val="PL"/>
      </w:pPr>
      <w:r>
        <w:t xml:space="preserve">          in: query</w:t>
      </w:r>
    </w:p>
    <w:p w:rsidR="004213CC" w:rsidRDefault="004213CC" w:rsidP="004213CC">
      <w:pPr>
        <w:pStyle w:val="PL"/>
      </w:pPr>
      <w:r>
        <w:t xml:space="preserve">          description: To filter irrelevant responses related to unsupported features</w:t>
      </w:r>
    </w:p>
    <w:p w:rsidR="004213CC" w:rsidRDefault="004213CC" w:rsidP="004213CC">
      <w:pPr>
        <w:pStyle w:val="PL"/>
      </w:pPr>
      <w:r>
        <w:t xml:space="preserve">          schema:</w:t>
      </w:r>
    </w:p>
    <w:p w:rsidR="004213CC" w:rsidRDefault="004213CC" w:rsidP="004213CC">
      <w:pPr>
        <w:pStyle w:val="PL"/>
      </w:pPr>
      <w:r>
        <w:t xml:space="preserve">            $ref: 'TS29571_CommonData.yaml#/components/schemas/SupportedFeatures'</w:t>
      </w:r>
    </w:p>
    <w:p w:rsidR="004213CC" w:rsidRDefault="004213CC" w:rsidP="004213CC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  description: OK.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      schema: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        $ref: '#/components/schemas/AccessControlPolicyList'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'400':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'TS29122_CommonData.yaml#/components/responses/400'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'401':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'TS29122_CommonData.yaml#/components/responses/401'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'403':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'TS29122_CommonData.yaml#/components/responses/403'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'404':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'TS29122_CommonData.yaml#/components/responses/404'</w:t>
      </w:r>
    </w:p>
    <w:p w:rsidR="004213CC" w:rsidRDefault="004213CC" w:rsidP="004213CC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'406':</w:t>
      </w:r>
    </w:p>
    <w:p w:rsidR="004213CC" w:rsidRDefault="004213CC" w:rsidP="004213CC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$ref: 'TS29122_CommonData.yaml#/components/responses/406'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'414':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'TS29122_CommonData.yaml#/components/responses/414'</w:t>
      </w:r>
    </w:p>
    <w:p w:rsidR="004213CC" w:rsidRDefault="004213CC" w:rsidP="004213CC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'429':</w:t>
      </w:r>
    </w:p>
    <w:p w:rsidR="004213CC" w:rsidRDefault="004213CC" w:rsidP="004213CC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$ref: 'TS29122_CommonData.yaml#/components/responses/429'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'500':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'TS29122_CommonData.yaml#/components/responses/500'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'503':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'TS29122_CommonData.yaml#/components/responses/503'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default: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'TS29122_CommonData.yaml#/components/responses/default'</w:t>
      </w:r>
    </w:p>
    <w:p w:rsidR="004213CC" w:rsidRDefault="004213CC" w:rsidP="004213CC">
      <w:pPr>
        <w:pStyle w:val="PL"/>
        <w:rPr>
          <w:lang w:val="fr-FR"/>
        </w:rPr>
      </w:pP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>components: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schemas: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AccessControlPolicyList:</w:t>
      </w:r>
    </w:p>
    <w:p w:rsidR="004213CC" w:rsidRDefault="004213CC" w:rsidP="004213CC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:rsidR="004213CC" w:rsidRDefault="004213CC" w:rsidP="004213CC">
      <w:pPr>
        <w:pStyle w:val="PL"/>
      </w:pPr>
      <w:r>
        <w:rPr>
          <w:lang w:val="fr-FR"/>
        </w:rPr>
        <w:t xml:space="preserve">      </w:t>
      </w:r>
      <w:r>
        <w:t>properties:</w:t>
      </w:r>
    </w:p>
    <w:p w:rsidR="004213CC" w:rsidRDefault="004213CC" w:rsidP="004213CC">
      <w:pPr>
        <w:pStyle w:val="PL"/>
      </w:pPr>
      <w:r>
        <w:t xml:space="preserve">        apiInvokerPolicies:</w:t>
      </w:r>
    </w:p>
    <w:p w:rsidR="004213CC" w:rsidRDefault="004213CC" w:rsidP="004213CC">
      <w:pPr>
        <w:pStyle w:val="PL"/>
      </w:pPr>
      <w:r>
        <w:t xml:space="preserve">          type: array</w:t>
      </w:r>
    </w:p>
    <w:p w:rsidR="004213CC" w:rsidRDefault="004213CC" w:rsidP="004213CC">
      <w:pPr>
        <w:pStyle w:val="PL"/>
      </w:pPr>
      <w:r>
        <w:t xml:space="preserve">          items:</w:t>
      </w:r>
    </w:p>
    <w:p w:rsidR="004213CC" w:rsidRDefault="004213CC" w:rsidP="004213CC">
      <w:pPr>
        <w:pStyle w:val="PL"/>
      </w:pPr>
      <w:r>
        <w:t xml:space="preserve">            $ref: '#/components/schemas/ApiInvokerPolicy'</w:t>
      </w:r>
    </w:p>
    <w:p w:rsidR="004213CC" w:rsidRDefault="004213CC" w:rsidP="004213CC">
      <w:pPr>
        <w:pStyle w:val="PL"/>
      </w:pPr>
      <w:r>
        <w:t xml:space="preserve">          minItems: 0</w:t>
      </w:r>
    </w:p>
    <w:p w:rsidR="004213CC" w:rsidRDefault="004213CC" w:rsidP="004213CC">
      <w:pPr>
        <w:pStyle w:val="PL"/>
      </w:pPr>
      <w:r>
        <w:t xml:space="preserve">          description: Policy of each API invoker.</w:t>
      </w:r>
    </w:p>
    <w:p w:rsidR="004213CC" w:rsidRDefault="004213CC" w:rsidP="004213CC">
      <w:pPr>
        <w:pStyle w:val="PL"/>
      </w:pPr>
      <w:r>
        <w:t xml:space="preserve">    ApiInvokerPolicy:</w:t>
      </w:r>
    </w:p>
    <w:p w:rsidR="004213CC" w:rsidRDefault="004213CC" w:rsidP="004213CC">
      <w:pPr>
        <w:pStyle w:val="PL"/>
      </w:pPr>
      <w:r>
        <w:t xml:space="preserve">      type: object</w:t>
      </w:r>
    </w:p>
    <w:p w:rsidR="004213CC" w:rsidRDefault="004213CC" w:rsidP="004213CC">
      <w:pPr>
        <w:pStyle w:val="PL"/>
      </w:pPr>
      <w:r>
        <w:t xml:space="preserve">      properties:</w:t>
      </w:r>
    </w:p>
    <w:p w:rsidR="004213CC" w:rsidRDefault="004213CC" w:rsidP="004213CC">
      <w:pPr>
        <w:pStyle w:val="PL"/>
      </w:pPr>
      <w:r>
        <w:t xml:space="preserve">        apiInvokerId:</w:t>
      </w:r>
    </w:p>
    <w:p w:rsidR="004213CC" w:rsidRDefault="004213CC" w:rsidP="004213CC">
      <w:pPr>
        <w:pStyle w:val="PL"/>
      </w:pPr>
      <w:r>
        <w:t xml:space="preserve">          type: string</w:t>
      </w:r>
    </w:p>
    <w:p w:rsidR="004213CC" w:rsidRDefault="004213CC" w:rsidP="004213CC">
      <w:pPr>
        <w:pStyle w:val="PL"/>
      </w:pPr>
      <w:r>
        <w:t xml:space="preserve">          description: API invoker ID assigned by the CAPIF core function</w:t>
      </w:r>
    </w:p>
    <w:p w:rsidR="004213CC" w:rsidRDefault="004213CC" w:rsidP="004213CC">
      <w:pPr>
        <w:pStyle w:val="PL"/>
      </w:pPr>
      <w:r>
        <w:t xml:space="preserve">        allowedTotalInvocations:</w:t>
      </w:r>
    </w:p>
    <w:p w:rsidR="004213CC" w:rsidRDefault="004213CC" w:rsidP="004213CC">
      <w:pPr>
        <w:pStyle w:val="PL"/>
      </w:pPr>
      <w:r>
        <w:t xml:space="preserve">          type: integer</w:t>
      </w:r>
    </w:p>
    <w:p w:rsidR="004213CC" w:rsidRDefault="004213CC" w:rsidP="004213CC">
      <w:pPr>
        <w:pStyle w:val="PL"/>
      </w:pPr>
      <w:r>
        <w:t xml:space="preserve">          description: Total number of invocations allowed on the service API by the API invoker.</w:t>
      </w:r>
    </w:p>
    <w:p w:rsidR="004213CC" w:rsidRDefault="004213CC" w:rsidP="004213CC">
      <w:pPr>
        <w:pStyle w:val="PL"/>
      </w:pPr>
      <w:r>
        <w:t xml:space="preserve">        allowedInvocationsPerSecond:</w:t>
      </w:r>
    </w:p>
    <w:p w:rsidR="004213CC" w:rsidRDefault="004213CC" w:rsidP="004213CC">
      <w:pPr>
        <w:pStyle w:val="PL"/>
      </w:pPr>
      <w:r>
        <w:t xml:space="preserve">          type: integer</w:t>
      </w:r>
    </w:p>
    <w:p w:rsidR="004213CC" w:rsidRDefault="004213CC" w:rsidP="004213CC">
      <w:pPr>
        <w:pStyle w:val="PL"/>
      </w:pPr>
      <w:r>
        <w:t xml:space="preserve">          description: Invocations per second allowed on the service API by the API invoker.  </w:t>
      </w:r>
    </w:p>
    <w:p w:rsidR="004213CC" w:rsidRDefault="004213CC" w:rsidP="004213CC">
      <w:pPr>
        <w:pStyle w:val="PL"/>
      </w:pPr>
      <w:r>
        <w:t xml:space="preserve">        allowedInvocationTimeRangeList:</w:t>
      </w:r>
    </w:p>
    <w:p w:rsidR="004213CC" w:rsidRDefault="004213CC" w:rsidP="004213CC">
      <w:pPr>
        <w:pStyle w:val="PL"/>
      </w:pPr>
      <w:r>
        <w:t xml:space="preserve">          type: array</w:t>
      </w:r>
    </w:p>
    <w:p w:rsidR="004213CC" w:rsidRDefault="004213CC" w:rsidP="004213CC">
      <w:pPr>
        <w:pStyle w:val="PL"/>
      </w:pPr>
      <w:r>
        <w:t xml:space="preserve">          items:</w:t>
      </w:r>
    </w:p>
    <w:p w:rsidR="004213CC" w:rsidRDefault="004213CC" w:rsidP="004213CC">
      <w:pPr>
        <w:pStyle w:val="PL"/>
      </w:pPr>
      <w:r>
        <w:t xml:space="preserve">            $ref: '#/components/schemas/TimeRangeList'</w:t>
      </w:r>
    </w:p>
    <w:p w:rsidR="004213CC" w:rsidRDefault="004213CC" w:rsidP="004213CC">
      <w:pPr>
        <w:pStyle w:val="PL"/>
      </w:pPr>
      <w:r>
        <w:t xml:space="preserve">          minItems: 0</w:t>
      </w:r>
    </w:p>
    <w:p w:rsidR="004213CC" w:rsidRDefault="004213CC" w:rsidP="004213CC">
      <w:pPr>
        <w:pStyle w:val="PL"/>
      </w:pPr>
      <w:r>
        <w:t xml:space="preserve">          description: The time ranges during which the invocations are allowed on the service API by the API invoker.</w:t>
      </w:r>
    </w:p>
    <w:p w:rsidR="004213CC" w:rsidRDefault="004213CC" w:rsidP="004213CC">
      <w:pPr>
        <w:pStyle w:val="PL"/>
      </w:pPr>
      <w:r>
        <w:t xml:space="preserve">      required:</w:t>
      </w:r>
    </w:p>
    <w:p w:rsidR="004213CC" w:rsidRDefault="004213CC" w:rsidP="004213CC">
      <w:pPr>
        <w:pStyle w:val="PL"/>
      </w:pPr>
      <w:r>
        <w:t xml:space="preserve">        - apiInvokerID</w:t>
      </w:r>
    </w:p>
    <w:p w:rsidR="004213CC" w:rsidRDefault="004213CC" w:rsidP="004213CC">
      <w:pPr>
        <w:pStyle w:val="PL"/>
      </w:pPr>
      <w:r>
        <w:t xml:space="preserve">    TimeRangeList:</w:t>
      </w:r>
    </w:p>
    <w:p w:rsidR="004213CC" w:rsidRDefault="004213CC" w:rsidP="004213CC">
      <w:pPr>
        <w:pStyle w:val="PL"/>
      </w:pPr>
      <w:r>
        <w:t xml:space="preserve">      type: object</w:t>
      </w:r>
    </w:p>
    <w:p w:rsidR="004213CC" w:rsidRDefault="004213CC" w:rsidP="004213CC">
      <w:pPr>
        <w:pStyle w:val="PL"/>
      </w:pPr>
      <w:r>
        <w:t xml:space="preserve">      properties:</w:t>
      </w:r>
    </w:p>
    <w:p w:rsidR="004213CC" w:rsidRDefault="004213CC" w:rsidP="004213CC">
      <w:pPr>
        <w:pStyle w:val="PL"/>
      </w:pPr>
      <w:r>
        <w:t xml:space="preserve">        startTime:</w:t>
      </w:r>
    </w:p>
    <w:p w:rsidR="004213CC" w:rsidRDefault="004213CC" w:rsidP="004213CC">
      <w:pPr>
        <w:pStyle w:val="PL"/>
      </w:pPr>
      <w:r>
        <w:t xml:space="preserve">          $ref: 'TS29122_CommonData.yaml#/components/schemas/DateTime'</w:t>
      </w:r>
    </w:p>
    <w:p w:rsidR="004213CC" w:rsidRDefault="004213CC" w:rsidP="004213CC">
      <w:pPr>
        <w:pStyle w:val="PL"/>
      </w:pPr>
      <w:r>
        <w:t xml:space="preserve">        stopTime:</w:t>
      </w:r>
    </w:p>
    <w:p w:rsidR="00520111" w:rsidRDefault="004213CC" w:rsidP="004213CC">
      <w:pPr>
        <w:pStyle w:val="PL"/>
      </w:pPr>
      <w:r>
        <w:t xml:space="preserve">          $ref: 'TS29122_CommonData.yaml#/components/schemas/DateTime'</w:t>
      </w:r>
    </w:p>
    <w:p w:rsidR="00520111" w:rsidRDefault="00520111" w:rsidP="0052011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4213CC" w:rsidRDefault="004213CC" w:rsidP="004213CC">
      <w:pPr>
        <w:pStyle w:val="Heading2"/>
      </w:pPr>
      <w:bookmarkStart w:id="11" w:name="_Toc43217297"/>
      <w:bookmarkStart w:id="12" w:name="_GoBack"/>
      <w:bookmarkEnd w:id="12"/>
      <w:r>
        <w:t>A.8</w:t>
      </w:r>
      <w:r>
        <w:tab/>
        <w:t>CAPIF_Logging_API_Invocation_API</w:t>
      </w:r>
      <w:bookmarkEnd w:id="11"/>
    </w:p>
    <w:p w:rsidR="004213CC" w:rsidRDefault="004213CC" w:rsidP="004213CC">
      <w:pPr>
        <w:pStyle w:val="PL"/>
      </w:pPr>
      <w:r>
        <w:t>openapi: 3.0.0</w:t>
      </w:r>
    </w:p>
    <w:p w:rsidR="004213CC" w:rsidRDefault="004213CC" w:rsidP="004213CC">
      <w:pPr>
        <w:pStyle w:val="PL"/>
      </w:pPr>
      <w:r>
        <w:t>info:</w:t>
      </w:r>
    </w:p>
    <w:p w:rsidR="004213CC" w:rsidRDefault="004213CC" w:rsidP="004213CC">
      <w:pPr>
        <w:pStyle w:val="PL"/>
      </w:pPr>
      <w:r>
        <w:t xml:space="preserve">  title: CAPIF_Logging_API_Invocation_API</w:t>
      </w:r>
    </w:p>
    <w:p w:rsidR="004213CC" w:rsidRDefault="004213CC" w:rsidP="004213CC">
      <w:pPr>
        <w:pStyle w:val="PL"/>
      </w:pPr>
      <w:r>
        <w:t xml:space="preserve">  description: |</w:t>
      </w:r>
    </w:p>
    <w:p w:rsidR="004213CC" w:rsidRDefault="004213CC" w:rsidP="004213CC">
      <w:pPr>
        <w:pStyle w:val="PL"/>
      </w:pPr>
      <w:r>
        <w:t xml:space="preserve">    API for invocation logs.</w:t>
      </w:r>
    </w:p>
    <w:p w:rsidR="004213CC" w:rsidRDefault="004213CC" w:rsidP="004213CC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2019, 3GPP Organizational Partners (ARIB, ATIS, CCSA, ETSI, TSDSI, TTA, TTC).</w:t>
      </w:r>
    </w:p>
    <w:p w:rsidR="004213CC" w:rsidRDefault="004213CC" w:rsidP="004213CC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:rsidR="004213CC" w:rsidRDefault="004213CC" w:rsidP="004213CC">
      <w:pPr>
        <w:pStyle w:val="PL"/>
      </w:pPr>
      <w:r>
        <w:t xml:space="preserve">  version: "1.0.</w:t>
      </w:r>
      <w:ins w:id="13" w:author="Samsung" w:date="2020-06-19T16:59:00Z">
        <w:r w:rsidR="0064364D">
          <w:t>2</w:t>
        </w:r>
      </w:ins>
      <w:del w:id="14" w:author="Samsung" w:date="2020-06-19T16:59:00Z">
        <w:r w:rsidDel="0064364D">
          <w:delText>1</w:delText>
        </w:r>
      </w:del>
      <w:r>
        <w:t>"</w:t>
      </w:r>
    </w:p>
    <w:p w:rsidR="004213CC" w:rsidRDefault="004213CC" w:rsidP="004213CC">
      <w:pPr>
        <w:pStyle w:val="PL"/>
      </w:pPr>
      <w:r>
        <w:t>externalDocs:</w:t>
      </w:r>
    </w:p>
    <w:p w:rsidR="004213CC" w:rsidRDefault="004213CC" w:rsidP="004213CC">
      <w:pPr>
        <w:pStyle w:val="PL"/>
      </w:pPr>
      <w:r>
        <w:t xml:space="preserve">  description: 3GPP TS 29.222 V15.</w:t>
      </w:r>
      <w:ins w:id="15" w:author="Samsung" w:date="2020-06-19T16:59:00Z">
        <w:r w:rsidR="0064364D">
          <w:t>6</w:t>
        </w:r>
      </w:ins>
      <w:del w:id="16" w:author="Samsung" w:date="2020-06-19T16:59:00Z">
        <w:r w:rsidDel="0064364D">
          <w:delText>4</w:delText>
        </w:r>
      </w:del>
      <w:r>
        <w:t>.0 Common API Framework for 3GPP Northbound APIs</w:t>
      </w:r>
    </w:p>
    <w:p w:rsidR="004213CC" w:rsidRDefault="004213CC" w:rsidP="004213CC">
      <w:pPr>
        <w:pStyle w:val="PL"/>
      </w:pPr>
      <w:r>
        <w:t xml:space="preserve">  url: http://www.3gpp.org/ftp/Specs/archive/29_series/29.222/</w:t>
      </w:r>
    </w:p>
    <w:p w:rsidR="004213CC" w:rsidRDefault="004213CC" w:rsidP="004213CC">
      <w:pPr>
        <w:pStyle w:val="PL"/>
      </w:pPr>
      <w:r>
        <w:t>servers:</w:t>
      </w:r>
    </w:p>
    <w:p w:rsidR="004213CC" w:rsidRDefault="004213CC" w:rsidP="004213CC">
      <w:pPr>
        <w:pStyle w:val="PL"/>
      </w:pPr>
      <w:r>
        <w:t xml:space="preserve">  - url: '{apiRoot}/api-invocation-logs/v1'</w:t>
      </w:r>
    </w:p>
    <w:p w:rsidR="004213CC" w:rsidRDefault="004213CC" w:rsidP="004213CC">
      <w:pPr>
        <w:pStyle w:val="PL"/>
      </w:pPr>
      <w:r>
        <w:t xml:space="preserve">    variables:</w:t>
      </w:r>
    </w:p>
    <w:p w:rsidR="004213CC" w:rsidRDefault="004213CC" w:rsidP="004213CC">
      <w:pPr>
        <w:pStyle w:val="PL"/>
      </w:pPr>
      <w:r>
        <w:t xml:space="preserve">      apiRoot:</w:t>
      </w:r>
    </w:p>
    <w:p w:rsidR="004213CC" w:rsidRDefault="004213CC" w:rsidP="004213CC">
      <w:pPr>
        <w:pStyle w:val="PL"/>
      </w:pPr>
      <w:r>
        <w:t xml:space="preserve">        default: https://example.com</w:t>
      </w:r>
    </w:p>
    <w:p w:rsidR="004213CC" w:rsidRDefault="004213CC" w:rsidP="004213CC">
      <w:pPr>
        <w:pStyle w:val="PL"/>
      </w:pPr>
      <w:r>
        <w:t xml:space="preserve">        description: apiRoot as defined in subclause 7.5 of 3GPP TS 29.222</w:t>
      </w:r>
    </w:p>
    <w:p w:rsidR="004213CC" w:rsidRDefault="004213CC" w:rsidP="004213CC">
      <w:pPr>
        <w:pStyle w:val="PL"/>
      </w:pPr>
      <w:r>
        <w:t>paths:</w:t>
      </w:r>
    </w:p>
    <w:p w:rsidR="004213CC" w:rsidRDefault="004213CC" w:rsidP="004213CC">
      <w:pPr>
        <w:pStyle w:val="PL"/>
      </w:pPr>
      <w:r>
        <w:t xml:space="preserve">  /{aefId}/logs:</w:t>
      </w:r>
    </w:p>
    <w:p w:rsidR="004213CC" w:rsidRDefault="004213CC" w:rsidP="004213CC">
      <w:pPr>
        <w:pStyle w:val="PL"/>
      </w:pPr>
      <w:r>
        <w:t xml:space="preserve">    post:</w:t>
      </w:r>
    </w:p>
    <w:p w:rsidR="004213CC" w:rsidRDefault="004213CC" w:rsidP="004213CC">
      <w:pPr>
        <w:pStyle w:val="PL"/>
      </w:pPr>
      <w:r>
        <w:t xml:space="preserve">      description: Creates a new log entry for service API invocations.</w:t>
      </w:r>
    </w:p>
    <w:p w:rsidR="004213CC" w:rsidRDefault="004213CC" w:rsidP="004213CC">
      <w:pPr>
        <w:pStyle w:val="PL"/>
      </w:pPr>
      <w:r>
        <w:t xml:space="preserve">      parameters:</w:t>
      </w:r>
    </w:p>
    <w:p w:rsidR="004213CC" w:rsidRDefault="004213CC" w:rsidP="004213CC">
      <w:pPr>
        <w:pStyle w:val="PL"/>
      </w:pPr>
      <w:r>
        <w:t xml:space="preserve">        - name: aefId</w:t>
      </w:r>
    </w:p>
    <w:p w:rsidR="004213CC" w:rsidRDefault="004213CC" w:rsidP="004213CC">
      <w:pPr>
        <w:pStyle w:val="PL"/>
      </w:pPr>
      <w:r>
        <w:t xml:space="preserve">          in: path</w:t>
      </w:r>
    </w:p>
    <w:p w:rsidR="004213CC" w:rsidRDefault="004213CC" w:rsidP="004213CC">
      <w:pPr>
        <w:pStyle w:val="PL"/>
      </w:pPr>
      <w:r>
        <w:t xml:space="preserve">          description: Identifier of the API exposing function</w:t>
      </w:r>
    </w:p>
    <w:p w:rsidR="004213CC" w:rsidRDefault="004213CC" w:rsidP="004213CC">
      <w:pPr>
        <w:pStyle w:val="PL"/>
      </w:pPr>
      <w:r>
        <w:t xml:space="preserve">          required: true</w:t>
      </w:r>
    </w:p>
    <w:p w:rsidR="004213CC" w:rsidRDefault="004213CC" w:rsidP="004213CC">
      <w:pPr>
        <w:pStyle w:val="PL"/>
      </w:pPr>
      <w:r>
        <w:t xml:space="preserve">          schema:</w:t>
      </w:r>
    </w:p>
    <w:p w:rsidR="004213CC" w:rsidRDefault="004213CC" w:rsidP="004213CC">
      <w:pPr>
        <w:pStyle w:val="PL"/>
      </w:pPr>
      <w:r>
        <w:t xml:space="preserve">            type: string</w:t>
      </w:r>
    </w:p>
    <w:p w:rsidR="004213CC" w:rsidRDefault="004213CC" w:rsidP="004213CC">
      <w:pPr>
        <w:pStyle w:val="PL"/>
      </w:pPr>
      <w:r>
        <w:t xml:space="preserve">      requestBody:</w:t>
      </w:r>
    </w:p>
    <w:p w:rsidR="004213CC" w:rsidRDefault="004213CC" w:rsidP="004213CC">
      <w:pPr>
        <w:pStyle w:val="PL"/>
      </w:pPr>
      <w:r>
        <w:t xml:space="preserve">        required: true</w:t>
      </w:r>
    </w:p>
    <w:p w:rsidR="004213CC" w:rsidRDefault="004213CC" w:rsidP="004213CC">
      <w:pPr>
        <w:pStyle w:val="PL"/>
      </w:pPr>
      <w:r>
        <w:t xml:space="preserve">        content:</w:t>
      </w:r>
    </w:p>
    <w:p w:rsidR="004213CC" w:rsidRDefault="004213CC" w:rsidP="004213CC">
      <w:pPr>
        <w:pStyle w:val="PL"/>
      </w:pPr>
      <w:r>
        <w:t xml:space="preserve">          application/json:</w:t>
      </w:r>
    </w:p>
    <w:p w:rsidR="004213CC" w:rsidRDefault="004213CC" w:rsidP="004213CC">
      <w:pPr>
        <w:pStyle w:val="PL"/>
      </w:pPr>
      <w:r>
        <w:t xml:space="preserve">            schema:</w:t>
      </w:r>
    </w:p>
    <w:p w:rsidR="004213CC" w:rsidRDefault="004213CC" w:rsidP="004213CC">
      <w:pPr>
        <w:pStyle w:val="PL"/>
      </w:pPr>
      <w:r>
        <w:t xml:space="preserve">              $ref: '#/components/schemas/InvocationLog'</w:t>
      </w:r>
    </w:p>
    <w:p w:rsidR="004213CC" w:rsidRDefault="004213CC" w:rsidP="004213CC">
      <w:pPr>
        <w:pStyle w:val="PL"/>
      </w:pPr>
      <w:r>
        <w:t xml:space="preserve">      responses:</w:t>
      </w:r>
    </w:p>
    <w:p w:rsidR="004213CC" w:rsidRDefault="004213CC" w:rsidP="004213CC">
      <w:pPr>
        <w:pStyle w:val="PL"/>
      </w:pPr>
      <w:r>
        <w:lastRenderedPageBreak/>
        <w:t xml:space="preserve">        '201':</w:t>
      </w:r>
    </w:p>
    <w:p w:rsidR="004213CC" w:rsidRDefault="004213CC" w:rsidP="004213CC">
      <w:pPr>
        <w:pStyle w:val="PL"/>
      </w:pPr>
      <w:r>
        <w:t xml:space="preserve">          description: Log of service API invocations provided by API exposing function successfully stored on the CAPIF core function. </w:t>
      </w:r>
    </w:p>
    <w:p w:rsidR="004213CC" w:rsidRDefault="004213CC" w:rsidP="004213CC">
      <w:pPr>
        <w:pStyle w:val="PL"/>
      </w:pPr>
      <w:r>
        <w:t xml:space="preserve">          content:</w:t>
      </w:r>
    </w:p>
    <w:p w:rsidR="004213CC" w:rsidRDefault="004213CC" w:rsidP="004213CC">
      <w:pPr>
        <w:pStyle w:val="PL"/>
      </w:pPr>
      <w:r>
        <w:t xml:space="preserve">            application/json:</w:t>
      </w:r>
    </w:p>
    <w:p w:rsidR="004213CC" w:rsidRDefault="004213CC" w:rsidP="004213CC">
      <w:pPr>
        <w:pStyle w:val="PL"/>
      </w:pPr>
      <w:r>
        <w:t xml:space="preserve">              schema:</w:t>
      </w:r>
    </w:p>
    <w:p w:rsidR="004213CC" w:rsidRDefault="004213CC" w:rsidP="004213CC">
      <w:pPr>
        <w:pStyle w:val="PL"/>
      </w:pPr>
      <w:r>
        <w:t xml:space="preserve">                $ref: '#/components/schemas/InvocationLog'</w:t>
      </w:r>
    </w:p>
    <w:p w:rsidR="004213CC" w:rsidRDefault="004213CC" w:rsidP="004213CC">
      <w:pPr>
        <w:pStyle w:val="PL"/>
      </w:pPr>
      <w:r>
        <w:t xml:space="preserve">          headers:</w:t>
      </w:r>
    </w:p>
    <w:p w:rsidR="004213CC" w:rsidRDefault="004213CC" w:rsidP="004213CC">
      <w:pPr>
        <w:pStyle w:val="PL"/>
      </w:pPr>
      <w:r>
        <w:t xml:space="preserve">            Location:</w:t>
      </w:r>
    </w:p>
    <w:p w:rsidR="004213CC" w:rsidRDefault="004213CC" w:rsidP="004213CC">
      <w:pPr>
        <w:pStyle w:val="PL"/>
      </w:pPr>
      <w:r>
        <w:t xml:space="preserve">              description: 'Contains the URI of the newly created resource, according to the structure: {apiRoot}/api-invocation-logs/v1/{aefId}/logs/{logId}'</w:t>
      </w:r>
    </w:p>
    <w:p w:rsidR="004213CC" w:rsidRDefault="004213CC" w:rsidP="004213CC">
      <w:pPr>
        <w:pStyle w:val="PL"/>
      </w:pPr>
      <w:r>
        <w:t xml:space="preserve">              required: true</w:t>
      </w:r>
    </w:p>
    <w:p w:rsidR="004213CC" w:rsidRDefault="004213CC" w:rsidP="004213CC">
      <w:pPr>
        <w:pStyle w:val="PL"/>
      </w:pPr>
      <w:r>
        <w:t xml:space="preserve">              schema:</w:t>
      </w:r>
    </w:p>
    <w:p w:rsidR="004213CC" w:rsidRDefault="004213CC" w:rsidP="004213CC">
      <w:pPr>
        <w:pStyle w:val="PL"/>
      </w:pPr>
      <w:r>
        <w:t xml:space="preserve">                type: string</w:t>
      </w:r>
    </w:p>
    <w:p w:rsidR="004213CC" w:rsidRDefault="004213CC" w:rsidP="004213CC">
      <w:pPr>
        <w:pStyle w:val="PL"/>
      </w:pPr>
      <w:r>
        <w:t xml:space="preserve">        '400':</w:t>
      </w:r>
    </w:p>
    <w:p w:rsidR="004213CC" w:rsidRDefault="004213CC" w:rsidP="004213CC">
      <w:pPr>
        <w:pStyle w:val="PL"/>
      </w:pPr>
      <w:r>
        <w:t xml:space="preserve">          $ref: 'TS29122_CommonData.yaml#/components/responses/400'</w:t>
      </w:r>
    </w:p>
    <w:p w:rsidR="004213CC" w:rsidRDefault="004213CC" w:rsidP="004213CC">
      <w:pPr>
        <w:pStyle w:val="PL"/>
      </w:pPr>
      <w:r>
        <w:t xml:space="preserve">        '401':</w:t>
      </w:r>
    </w:p>
    <w:p w:rsidR="004213CC" w:rsidRDefault="004213CC" w:rsidP="004213CC">
      <w:pPr>
        <w:pStyle w:val="PL"/>
      </w:pPr>
      <w:r>
        <w:t xml:space="preserve">          $ref: 'TS29122_CommonData.yaml#/components/responses/401'</w:t>
      </w:r>
    </w:p>
    <w:p w:rsidR="004213CC" w:rsidRDefault="004213CC" w:rsidP="004213CC">
      <w:pPr>
        <w:pStyle w:val="PL"/>
      </w:pPr>
      <w:r>
        <w:t xml:space="preserve">        '403':</w:t>
      </w:r>
    </w:p>
    <w:p w:rsidR="004213CC" w:rsidRDefault="004213CC" w:rsidP="004213CC">
      <w:pPr>
        <w:pStyle w:val="PL"/>
      </w:pPr>
      <w:r>
        <w:t xml:space="preserve">          $ref: 'TS29122_CommonData.yaml#/components/responses/403'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4213CC" w:rsidRDefault="004213CC" w:rsidP="004213CC">
      <w:pPr>
        <w:pStyle w:val="PL"/>
      </w:pPr>
      <w:r>
        <w:t xml:space="preserve">        '411':</w:t>
      </w:r>
    </w:p>
    <w:p w:rsidR="004213CC" w:rsidRDefault="004213CC" w:rsidP="004213CC">
      <w:pPr>
        <w:pStyle w:val="PL"/>
      </w:pPr>
      <w:r>
        <w:t xml:space="preserve">          $ref: 'TS29122_CommonData.yaml#/components/responses/411'</w:t>
      </w:r>
    </w:p>
    <w:p w:rsidR="004213CC" w:rsidRDefault="004213CC" w:rsidP="004213CC">
      <w:pPr>
        <w:pStyle w:val="PL"/>
      </w:pPr>
      <w:r>
        <w:t xml:space="preserve">        '413':</w:t>
      </w:r>
    </w:p>
    <w:p w:rsidR="004213CC" w:rsidRDefault="004213CC" w:rsidP="004213CC">
      <w:pPr>
        <w:pStyle w:val="PL"/>
      </w:pPr>
      <w:r>
        <w:t xml:space="preserve">          $ref: 'TS29122_CommonData.yaml#/components/responses/413'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4213CC" w:rsidRDefault="004213CC" w:rsidP="004213CC">
      <w:pPr>
        <w:pStyle w:val="PL"/>
      </w:pPr>
      <w:r>
        <w:t xml:space="preserve">        '500':</w:t>
      </w:r>
    </w:p>
    <w:p w:rsidR="004213CC" w:rsidRDefault="004213CC" w:rsidP="004213CC">
      <w:pPr>
        <w:pStyle w:val="PL"/>
      </w:pPr>
      <w:r>
        <w:t xml:space="preserve">          $ref: 'TS29122_CommonData.yaml#/components/responses/500'</w:t>
      </w:r>
    </w:p>
    <w:p w:rsidR="004213CC" w:rsidRDefault="004213CC" w:rsidP="004213CC">
      <w:pPr>
        <w:pStyle w:val="PL"/>
      </w:pPr>
      <w:r>
        <w:t xml:space="preserve">        '503':</w:t>
      </w:r>
    </w:p>
    <w:p w:rsidR="004213CC" w:rsidRDefault="004213CC" w:rsidP="004213CC">
      <w:pPr>
        <w:pStyle w:val="PL"/>
      </w:pPr>
      <w:r>
        <w:t xml:space="preserve">          $ref: 'TS29122_CommonData.yaml#/components/responses/503'</w:t>
      </w:r>
    </w:p>
    <w:p w:rsidR="004213CC" w:rsidRDefault="004213CC" w:rsidP="004213CC">
      <w:pPr>
        <w:pStyle w:val="PL"/>
      </w:pPr>
      <w:r>
        <w:t xml:space="preserve">        default:</w:t>
      </w:r>
    </w:p>
    <w:p w:rsidR="004213CC" w:rsidRDefault="004213CC" w:rsidP="004213CC">
      <w:pPr>
        <w:pStyle w:val="PL"/>
      </w:pPr>
      <w:r>
        <w:t xml:space="preserve">          $ref: 'TS29122_CommonData.yaml#/components/responses/default'</w:t>
      </w:r>
    </w:p>
    <w:p w:rsidR="004213CC" w:rsidRDefault="004213CC" w:rsidP="004213CC">
      <w:pPr>
        <w:pStyle w:val="PL"/>
      </w:pPr>
      <w:r>
        <w:t xml:space="preserve">  /{aefId}/logs/{logId}:</w:t>
      </w:r>
    </w:p>
    <w:p w:rsidR="004213CC" w:rsidRDefault="004213CC" w:rsidP="004213CC">
      <w:pPr>
        <w:pStyle w:val="PL"/>
      </w:pPr>
      <w:r>
        <w:t xml:space="preserve">    description: Creates a new log entry for service API invocations.</w:t>
      </w:r>
    </w:p>
    <w:p w:rsidR="004213CC" w:rsidRDefault="004213CC" w:rsidP="004213CC">
      <w:pPr>
        <w:pStyle w:val="PL"/>
      </w:pPr>
      <w:r>
        <w:t xml:space="preserve">    parameters:</w:t>
      </w:r>
    </w:p>
    <w:p w:rsidR="004213CC" w:rsidRDefault="004213CC" w:rsidP="004213CC">
      <w:pPr>
        <w:pStyle w:val="PL"/>
      </w:pPr>
      <w:r>
        <w:t xml:space="preserve">      - name: aefId</w:t>
      </w:r>
    </w:p>
    <w:p w:rsidR="004213CC" w:rsidRDefault="004213CC" w:rsidP="004213CC">
      <w:pPr>
        <w:pStyle w:val="PL"/>
      </w:pPr>
      <w:r>
        <w:t xml:space="preserve">        in: path</w:t>
      </w:r>
    </w:p>
    <w:p w:rsidR="004213CC" w:rsidRDefault="004213CC" w:rsidP="004213CC">
      <w:pPr>
        <w:pStyle w:val="PL"/>
      </w:pPr>
      <w:r>
        <w:t xml:space="preserve">        description: Identifier of the API exposing function</w:t>
      </w:r>
    </w:p>
    <w:p w:rsidR="004213CC" w:rsidRDefault="004213CC" w:rsidP="004213CC">
      <w:pPr>
        <w:pStyle w:val="PL"/>
      </w:pPr>
      <w:r>
        <w:t xml:space="preserve">        required: true</w:t>
      </w:r>
    </w:p>
    <w:p w:rsidR="004213CC" w:rsidRDefault="004213CC" w:rsidP="004213CC">
      <w:pPr>
        <w:pStyle w:val="PL"/>
      </w:pPr>
      <w:r>
        <w:t xml:space="preserve">        schema:</w:t>
      </w:r>
    </w:p>
    <w:p w:rsidR="004213CC" w:rsidRDefault="004213CC" w:rsidP="004213CC">
      <w:pPr>
        <w:pStyle w:val="PL"/>
      </w:pPr>
      <w:r>
        <w:t xml:space="preserve">          type: string</w:t>
      </w:r>
    </w:p>
    <w:p w:rsidR="004213CC" w:rsidRDefault="004213CC" w:rsidP="004213CC">
      <w:pPr>
        <w:pStyle w:val="PL"/>
      </w:pPr>
      <w:r>
        <w:t xml:space="preserve">      - name: logId</w:t>
      </w:r>
    </w:p>
    <w:p w:rsidR="004213CC" w:rsidRDefault="004213CC" w:rsidP="004213CC">
      <w:pPr>
        <w:pStyle w:val="PL"/>
      </w:pPr>
      <w:r>
        <w:t xml:space="preserve">        in: path</w:t>
      </w:r>
    </w:p>
    <w:p w:rsidR="004213CC" w:rsidRDefault="004213CC" w:rsidP="004213CC">
      <w:pPr>
        <w:pStyle w:val="PL"/>
      </w:pPr>
      <w:r>
        <w:t xml:space="preserve">        description: Identifier of individual log entry</w:t>
      </w:r>
    </w:p>
    <w:p w:rsidR="004213CC" w:rsidRDefault="004213CC" w:rsidP="004213CC">
      <w:pPr>
        <w:pStyle w:val="PL"/>
      </w:pPr>
      <w:r>
        <w:t xml:space="preserve">        required: true</w:t>
      </w:r>
    </w:p>
    <w:p w:rsidR="004213CC" w:rsidRDefault="004213CC" w:rsidP="004213CC">
      <w:pPr>
        <w:pStyle w:val="PL"/>
      </w:pPr>
      <w:r>
        <w:t xml:space="preserve">        schema:</w:t>
      </w:r>
    </w:p>
    <w:p w:rsidR="004213CC" w:rsidRDefault="004213CC" w:rsidP="004213CC">
      <w:pPr>
        <w:pStyle w:val="PL"/>
      </w:pPr>
      <w:r>
        <w:t xml:space="preserve">          type: string</w:t>
      </w:r>
    </w:p>
    <w:p w:rsidR="004213CC" w:rsidRDefault="004213CC" w:rsidP="004213CC">
      <w:pPr>
        <w:pStyle w:val="PL"/>
      </w:pPr>
      <w:r>
        <w:t>components:</w:t>
      </w:r>
    </w:p>
    <w:p w:rsidR="004213CC" w:rsidRDefault="004213CC" w:rsidP="004213CC">
      <w:pPr>
        <w:pStyle w:val="PL"/>
      </w:pPr>
      <w:r>
        <w:t xml:space="preserve">  schemas:</w:t>
      </w:r>
    </w:p>
    <w:p w:rsidR="004213CC" w:rsidRDefault="004213CC" w:rsidP="004213CC">
      <w:pPr>
        <w:pStyle w:val="PL"/>
      </w:pPr>
      <w:r>
        <w:t xml:space="preserve">    InvocationLog:</w:t>
      </w:r>
    </w:p>
    <w:p w:rsidR="004213CC" w:rsidRDefault="004213CC" w:rsidP="004213CC">
      <w:pPr>
        <w:pStyle w:val="PL"/>
      </w:pPr>
      <w:r>
        <w:t xml:space="preserve">      type: object</w:t>
      </w:r>
    </w:p>
    <w:p w:rsidR="004213CC" w:rsidRDefault="004213CC" w:rsidP="004213CC">
      <w:pPr>
        <w:pStyle w:val="PL"/>
      </w:pPr>
      <w:r>
        <w:t xml:space="preserve">      properties:</w:t>
      </w:r>
    </w:p>
    <w:p w:rsidR="004213CC" w:rsidRDefault="004213CC" w:rsidP="004213CC">
      <w:pPr>
        <w:pStyle w:val="PL"/>
      </w:pPr>
      <w:r>
        <w:t xml:space="preserve">        aefId:</w:t>
      </w:r>
    </w:p>
    <w:p w:rsidR="004213CC" w:rsidRDefault="004213CC" w:rsidP="004213CC">
      <w:pPr>
        <w:pStyle w:val="PL"/>
      </w:pPr>
      <w:r>
        <w:t xml:space="preserve">          type: string</w:t>
      </w:r>
    </w:p>
    <w:p w:rsidR="004213CC" w:rsidRDefault="004213CC" w:rsidP="004213CC">
      <w:pPr>
        <w:pStyle w:val="PL"/>
      </w:pPr>
      <w:r>
        <w:t xml:space="preserve">          description: Identity information of the API exposing function requesting logging of service API invocations</w:t>
      </w:r>
    </w:p>
    <w:p w:rsidR="004213CC" w:rsidRDefault="004213CC" w:rsidP="004213CC">
      <w:pPr>
        <w:pStyle w:val="PL"/>
      </w:pPr>
      <w:r>
        <w:t xml:space="preserve">        apiInvokerId:</w:t>
      </w:r>
    </w:p>
    <w:p w:rsidR="004213CC" w:rsidRDefault="004213CC" w:rsidP="004213CC">
      <w:pPr>
        <w:pStyle w:val="PL"/>
      </w:pPr>
      <w:r>
        <w:t xml:space="preserve">          type: string</w:t>
      </w:r>
    </w:p>
    <w:p w:rsidR="004213CC" w:rsidRDefault="004213CC" w:rsidP="004213CC">
      <w:pPr>
        <w:pStyle w:val="PL"/>
      </w:pPr>
      <w:r>
        <w:t xml:space="preserve">          description: Identity of the API invoker which invoked the service API</w:t>
      </w:r>
    </w:p>
    <w:p w:rsidR="004213CC" w:rsidRDefault="004213CC" w:rsidP="004213CC">
      <w:pPr>
        <w:pStyle w:val="PL"/>
      </w:pPr>
      <w:r>
        <w:t xml:space="preserve">        logs:</w:t>
      </w:r>
    </w:p>
    <w:p w:rsidR="004213CC" w:rsidRDefault="004213CC" w:rsidP="004213CC">
      <w:pPr>
        <w:pStyle w:val="PL"/>
      </w:pPr>
      <w:r>
        <w:t xml:space="preserve">          type: array</w:t>
      </w:r>
    </w:p>
    <w:p w:rsidR="004213CC" w:rsidRDefault="004213CC" w:rsidP="004213CC">
      <w:pPr>
        <w:pStyle w:val="PL"/>
      </w:pPr>
      <w:r>
        <w:t xml:space="preserve">          items:</w:t>
      </w:r>
    </w:p>
    <w:p w:rsidR="004213CC" w:rsidRDefault="004213CC" w:rsidP="004213CC">
      <w:pPr>
        <w:pStyle w:val="PL"/>
      </w:pPr>
      <w:r>
        <w:t xml:space="preserve">            $ref: '#/components/schemas/Log'</w:t>
      </w:r>
    </w:p>
    <w:p w:rsidR="004213CC" w:rsidRDefault="004213CC" w:rsidP="004213CC">
      <w:pPr>
        <w:pStyle w:val="PL"/>
      </w:pPr>
      <w:r>
        <w:t xml:space="preserve">          minItems: 1</w:t>
      </w:r>
    </w:p>
    <w:p w:rsidR="004213CC" w:rsidRDefault="004213CC" w:rsidP="004213CC">
      <w:pPr>
        <w:pStyle w:val="PL"/>
      </w:pPr>
      <w:r>
        <w:t xml:space="preserve">          description: Service API invocation log</w:t>
      </w:r>
    </w:p>
    <w:p w:rsidR="004213CC" w:rsidRDefault="004213CC" w:rsidP="004213CC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:rsidR="004213CC" w:rsidRDefault="004213CC" w:rsidP="004213C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4213CC" w:rsidRDefault="004213CC" w:rsidP="004213CC">
      <w:pPr>
        <w:pStyle w:val="PL"/>
      </w:pPr>
      <w:r>
        <w:t xml:space="preserve">      required:</w:t>
      </w:r>
    </w:p>
    <w:p w:rsidR="004213CC" w:rsidRDefault="004213CC" w:rsidP="004213CC">
      <w:pPr>
        <w:pStyle w:val="PL"/>
      </w:pPr>
      <w:r>
        <w:t xml:space="preserve">        - aefId</w:t>
      </w:r>
    </w:p>
    <w:p w:rsidR="004213CC" w:rsidRDefault="004213CC" w:rsidP="004213CC">
      <w:pPr>
        <w:pStyle w:val="PL"/>
      </w:pPr>
      <w:r>
        <w:t xml:space="preserve">        - apiInvokerId</w:t>
      </w:r>
    </w:p>
    <w:p w:rsidR="004213CC" w:rsidRDefault="004213CC" w:rsidP="004213CC">
      <w:pPr>
        <w:pStyle w:val="PL"/>
      </w:pPr>
      <w:r>
        <w:t xml:space="preserve">        - log</w:t>
      </w:r>
    </w:p>
    <w:p w:rsidR="004213CC" w:rsidRDefault="004213CC" w:rsidP="004213CC">
      <w:pPr>
        <w:pStyle w:val="PL"/>
      </w:pPr>
      <w:r>
        <w:t xml:space="preserve">    Log:</w:t>
      </w:r>
    </w:p>
    <w:p w:rsidR="004213CC" w:rsidRDefault="004213CC" w:rsidP="004213CC">
      <w:pPr>
        <w:pStyle w:val="PL"/>
      </w:pPr>
      <w:r>
        <w:t xml:space="preserve">      type: object</w:t>
      </w:r>
    </w:p>
    <w:p w:rsidR="004213CC" w:rsidRDefault="004213CC" w:rsidP="004213CC">
      <w:pPr>
        <w:pStyle w:val="PL"/>
      </w:pPr>
      <w:r>
        <w:t xml:space="preserve">      properties:</w:t>
      </w:r>
    </w:p>
    <w:p w:rsidR="004213CC" w:rsidRDefault="004213CC" w:rsidP="004213CC">
      <w:pPr>
        <w:pStyle w:val="PL"/>
      </w:pPr>
      <w:r>
        <w:lastRenderedPageBreak/>
        <w:t xml:space="preserve">        apiId:</w:t>
      </w:r>
    </w:p>
    <w:p w:rsidR="004213CC" w:rsidRDefault="004213CC" w:rsidP="004213CC">
      <w:pPr>
        <w:pStyle w:val="PL"/>
      </w:pPr>
      <w:r>
        <w:t xml:space="preserve">          type: string</w:t>
      </w:r>
    </w:p>
    <w:p w:rsidR="004213CC" w:rsidRDefault="004213CC" w:rsidP="004213CC">
      <w:pPr>
        <w:pStyle w:val="PL"/>
      </w:pPr>
      <w:r>
        <w:t xml:space="preserve">          description: String identifying the API invoked.</w:t>
      </w:r>
    </w:p>
    <w:p w:rsidR="004213CC" w:rsidRDefault="004213CC" w:rsidP="004213CC">
      <w:pPr>
        <w:pStyle w:val="PL"/>
      </w:pPr>
      <w:r>
        <w:t xml:space="preserve">        apiName:</w:t>
      </w:r>
    </w:p>
    <w:p w:rsidR="004213CC" w:rsidRDefault="004213CC" w:rsidP="004213CC">
      <w:pPr>
        <w:pStyle w:val="PL"/>
      </w:pPr>
      <w:r>
        <w:t xml:space="preserve">          type: string</w:t>
      </w:r>
    </w:p>
    <w:p w:rsidR="004213CC" w:rsidRDefault="004213CC" w:rsidP="004213CC">
      <w:pPr>
        <w:pStyle w:val="PL"/>
      </w:pPr>
      <w:r>
        <w:t xml:space="preserve">          description: Name of the API which was invoked,</w:t>
      </w:r>
      <w:r>
        <w:rPr>
          <w:rFonts w:cs="Arial"/>
          <w:szCs w:val="18"/>
        </w:rPr>
        <w:t xml:space="preserve"> it is set as {apiName}</w:t>
      </w:r>
      <w:r>
        <w:t xml:space="preserve"> part of the URI structure</w:t>
      </w:r>
      <w:r>
        <w:rPr>
          <w:rFonts w:cs="Arial"/>
          <w:szCs w:val="18"/>
        </w:rPr>
        <w:t xml:space="preserve"> as defined in subclause 4.4 of 3GPP TS 29.501.</w:t>
      </w:r>
    </w:p>
    <w:p w:rsidR="004213CC" w:rsidRDefault="004213CC" w:rsidP="004213CC">
      <w:pPr>
        <w:pStyle w:val="PL"/>
      </w:pPr>
      <w:r>
        <w:t xml:space="preserve">        apiVersion:</w:t>
      </w:r>
    </w:p>
    <w:p w:rsidR="004213CC" w:rsidRDefault="004213CC" w:rsidP="004213CC">
      <w:pPr>
        <w:pStyle w:val="PL"/>
      </w:pPr>
      <w:r>
        <w:t xml:space="preserve">          type: string</w:t>
      </w:r>
    </w:p>
    <w:p w:rsidR="004213CC" w:rsidRDefault="004213CC" w:rsidP="004213CC">
      <w:pPr>
        <w:pStyle w:val="PL"/>
      </w:pPr>
      <w:r>
        <w:t xml:space="preserve">          description: Version of the API which was invoked</w:t>
      </w:r>
    </w:p>
    <w:p w:rsidR="004213CC" w:rsidRDefault="004213CC" w:rsidP="004213CC">
      <w:pPr>
        <w:pStyle w:val="PL"/>
      </w:pPr>
      <w:r>
        <w:t xml:space="preserve">        resourceName:</w:t>
      </w:r>
    </w:p>
    <w:p w:rsidR="004213CC" w:rsidRDefault="004213CC" w:rsidP="004213CC">
      <w:pPr>
        <w:pStyle w:val="PL"/>
      </w:pPr>
      <w:r>
        <w:t xml:space="preserve">          type: string</w:t>
      </w:r>
    </w:p>
    <w:p w:rsidR="004213CC" w:rsidRDefault="004213CC" w:rsidP="004213CC">
      <w:pPr>
        <w:pStyle w:val="PL"/>
      </w:pPr>
      <w:r>
        <w:t xml:space="preserve">          description: Name of the specific resource invoked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'TS29222_CAPIF_Publish_Service_API.yaml#/components/schemas/Protocol'</w:t>
      </w:r>
    </w:p>
    <w:p w:rsidR="004213CC" w:rsidRDefault="004213CC" w:rsidP="004213CC">
      <w:pPr>
        <w:pStyle w:val="PL"/>
      </w:pPr>
      <w:r>
        <w:t xml:space="preserve">        operation: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'TS29222_CAPIF_Publish_Service_API.yaml#/components/schemas/Operation'</w:t>
      </w:r>
    </w:p>
    <w:p w:rsidR="004213CC" w:rsidRDefault="004213CC" w:rsidP="004213CC">
      <w:pPr>
        <w:pStyle w:val="PL"/>
      </w:pPr>
      <w:r>
        <w:t xml:space="preserve">        result:</w:t>
      </w:r>
    </w:p>
    <w:p w:rsidR="004213CC" w:rsidRDefault="004213CC" w:rsidP="004213CC">
      <w:pPr>
        <w:pStyle w:val="PL"/>
      </w:pPr>
      <w:r>
        <w:t xml:space="preserve">          type: string</w:t>
      </w:r>
    </w:p>
    <w:p w:rsidR="004213CC" w:rsidRDefault="004213CC" w:rsidP="004213CC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For HTTP protocol, it contains </w:t>
      </w:r>
      <w:r>
        <w:t>HTTP status code of the invocation</w:t>
      </w:r>
    </w:p>
    <w:p w:rsidR="004213CC" w:rsidRDefault="004213CC" w:rsidP="004213CC">
      <w:pPr>
        <w:pStyle w:val="PL"/>
      </w:pPr>
      <w:r>
        <w:t xml:space="preserve">        invocationTime:</w:t>
      </w:r>
    </w:p>
    <w:p w:rsidR="004213CC" w:rsidRDefault="004213CC" w:rsidP="004213CC">
      <w:pPr>
        <w:pStyle w:val="PL"/>
      </w:pPr>
      <w:r>
        <w:t xml:space="preserve">          $ref: 'TS29122_CommonData.yaml#/components/schemas/DateTime'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invocationLatency: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'#/components/schemas/DurationMs'</w:t>
      </w:r>
    </w:p>
    <w:p w:rsidR="004213CC" w:rsidRDefault="004213CC" w:rsidP="004213CC">
      <w:pPr>
        <w:pStyle w:val="PL"/>
      </w:pPr>
      <w:r>
        <w:t xml:space="preserve">        inputParameters:</w:t>
      </w:r>
    </w:p>
    <w:p w:rsidR="004213CC" w:rsidRDefault="004213CC" w:rsidP="004213CC">
      <w:pPr>
        <w:pStyle w:val="PL"/>
      </w:pPr>
      <w:r>
        <w:t xml:space="preserve">          description: List of input parameters. Can be any value - string, number, boolean, array or object.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outputParameters:</w:t>
      </w:r>
    </w:p>
    <w:p w:rsidR="004213CC" w:rsidRDefault="004213CC" w:rsidP="004213CC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description: List of output parameters. Can be any value - string, number, boolean, array or object.</w:t>
      </w:r>
    </w:p>
    <w:p w:rsidR="004213CC" w:rsidRDefault="004213CC" w:rsidP="004213CC">
      <w:pPr>
        <w:pStyle w:val="PL"/>
      </w:pPr>
      <w:r>
        <w:t xml:space="preserve">        srcInterface:</w:t>
      </w:r>
    </w:p>
    <w:p w:rsidR="004213CC" w:rsidRDefault="004213CC" w:rsidP="004213CC">
      <w:pPr>
        <w:pStyle w:val="PL"/>
      </w:pPr>
      <w:r>
        <w:t xml:space="preserve">          $ref: 'TS29222_CAPIF_Publish_Service_API.yaml#/components/schemas/InterfaceDescription'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destInterface: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'TS29222_CAPIF_Publish_Service_API.yaml#/components/schemas/InterfaceDescription'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fwdInterface: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4213CC" w:rsidRDefault="004213CC" w:rsidP="004213CC">
      <w:pPr>
        <w:pStyle w:val="PL"/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It includes the node identifier (as defined in IETF RFC 7239 of all forwarding entities between the API invoker and the AEF</w:t>
      </w:r>
      <w:r>
        <w:rPr>
          <w:rFonts w:eastAsia="DengXian" w:cs="Arial" w:hint="eastAsia"/>
          <w:szCs w:val="18"/>
          <w:lang w:eastAsia="zh-CN"/>
        </w:rPr>
        <w:t>,</w:t>
      </w:r>
      <w:r>
        <w:rPr>
          <w:rFonts w:eastAsia="DengXian" w:cs="Arial"/>
          <w:szCs w:val="18"/>
          <w:lang w:eastAsia="zh-CN"/>
        </w:rPr>
        <w:t xml:space="preserve"> concatenated with comma and space, e.g. 192.0.2.43:80, unknown:_OBFport, 203.0.113.60</w:t>
      </w:r>
    </w:p>
    <w:p w:rsidR="004213CC" w:rsidRDefault="004213CC" w:rsidP="004213CC">
      <w:pPr>
        <w:pStyle w:val="PL"/>
      </w:pPr>
      <w:r>
        <w:t xml:space="preserve">      required:</w:t>
      </w:r>
    </w:p>
    <w:p w:rsidR="004213CC" w:rsidRDefault="004213CC" w:rsidP="004213CC">
      <w:pPr>
        <w:pStyle w:val="PL"/>
      </w:pPr>
      <w:r>
        <w:t xml:space="preserve">        - apiId</w:t>
      </w:r>
    </w:p>
    <w:p w:rsidR="004213CC" w:rsidRDefault="004213CC" w:rsidP="004213CC">
      <w:pPr>
        <w:pStyle w:val="PL"/>
      </w:pPr>
      <w:r>
        <w:t xml:space="preserve">        - apiName</w:t>
      </w:r>
    </w:p>
    <w:p w:rsidR="004213CC" w:rsidRDefault="004213CC" w:rsidP="004213CC">
      <w:pPr>
        <w:pStyle w:val="PL"/>
      </w:pPr>
      <w:r>
        <w:t xml:space="preserve">        - apiVersion</w:t>
      </w:r>
    </w:p>
    <w:p w:rsidR="004213CC" w:rsidRDefault="004213CC" w:rsidP="004213CC">
      <w:pPr>
        <w:pStyle w:val="PL"/>
      </w:pPr>
      <w:r>
        <w:t xml:space="preserve">        - resourceName</w:t>
      </w:r>
    </w:p>
    <w:p w:rsidR="004213CC" w:rsidRDefault="004213CC" w:rsidP="004213CC">
      <w:pPr>
        <w:pStyle w:val="PL"/>
      </w:pPr>
      <w:r>
        <w:t xml:space="preserve">        - protocol</w:t>
      </w:r>
    </w:p>
    <w:p w:rsidR="004213CC" w:rsidRDefault="004213CC" w:rsidP="004213CC">
      <w:pPr>
        <w:pStyle w:val="PL"/>
      </w:pPr>
      <w:r>
        <w:t xml:space="preserve">        - result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DurationMs: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type: integer</w:t>
      </w:r>
    </w:p>
    <w:p w:rsid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Unsigned integer </w:t>
      </w:r>
      <w:r>
        <w:rPr>
          <w:rFonts w:eastAsia="DengXian"/>
          <w:lang w:eastAsia="zh-CN"/>
        </w:rPr>
        <w:t>identifying a period of time in units of milliseconds</w:t>
      </w:r>
      <w:r>
        <w:rPr>
          <w:rFonts w:eastAsia="DengXian"/>
        </w:rPr>
        <w:t>.</w:t>
      </w:r>
    </w:p>
    <w:p w:rsidR="00520111" w:rsidRPr="004213CC" w:rsidRDefault="004213CC" w:rsidP="004213CC">
      <w:pPr>
        <w:pStyle w:val="PL"/>
        <w:rPr>
          <w:rFonts w:eastAsia="DengXian"/>
        </w:rPr>
      </w:pPr>
      <w:r>
        <w:rPr>
          <w:rFonts w:eastAsia="DengXian"/>
        </w:rPr>
        <w:t xml:space="preserve">      minimum: 0</w:t>
      </w:r>
    </w:p>
    <w:p w:rsidR="00520111" w:rsidRDefault="00520111" w:rsidP="0052011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520111" w:rsidRDefault="00520111">
      <w:pPr>
        <w:rPr>
          <w:noProof/>
        </w:rPr>
      </w:pPr>
    </w:p>
    <w:p w:rsidR="00F576EC" w:rsidRDefault="00F576EC">
      <w:pPr>
        <w:rPr>
          <w:noProof/>
        </w:rPr>
      </w:pPr>
    </w:p>
    <w:p w:rsidR="00F576EC" w:rsidRDefault="00F576EC">
      <w:pPr>
        <w:rPr>
          <w:noProof/>
        </w:rPr>
        <w:sectPr w:rsidR="00F576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067" w:rsidRDefault="00AB1067">
      <w:r>
        <w:separator/>
      </w:r>
    </w:p>
  </w:endnote>
  <w:endnote w:type="continuationSeparator" w:id="0">
    <w:p w:rsidR="00AB1067" w:rsidRDefault="00AB1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067" w:rsidRDefault="00AB1067">
      <w:r>
        <w:separator/>
      </w:r>
    </w:p>
  </w:footnote>
  <w:footnote w:type="continuationSeparator" w:id="0">
    <w:p w:rsidR="00AB1067" w:rsidRDefault="00AB1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D7729"/>
    <w:multiLevelType w:val="hybridMultilevel"/>
    <w:tmpl w:val="30B2700E"/>
    <w:lvl w:ilvl="0" w:tplc="FF04E01C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DFF7358"/>
    <w:multiLevelType w:val="hybridMultilevel"/>
    <w:tmpl w:val="D19E30C8"/>
    <w:lvl w:ilvl="0" w:tplc="996A1E54"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98"/>
    <w:rsid w:val="00022E4A"/>
    <w:rsid w:val="00097172"/>
    <w:rsid w:val="000A1F6F"/>
    <w:rsid w:val="000A6394"/>
    <w:rsid w:val="000B7FED"/>
    <w:rsid w:val="000C038A"/>
    <w:rsid w:val="000C6598"/>
    <w:rsid w:val="00145D43"/>
    <w:rsid w:val="00147B31"/>
    <w:rsid w:val="00173C89"/>
    <w:rsid w:val="00192C46"/>
    <w:rsid w:val="001A08B3"/>
    <w:rsid w:val="001A7B60"/>
    <w:rsid w:val="001B52F0"/>
    <w:rsid w:val="001B7A65"/>
    <w:rsid w:val="001C630F"/>
    <w:rsid w:val="001D7AF6"/>
    <w:rsid w:val="001E41F3"/>
    <w:rsid w:val="002058F9"/>
    <w:rsid w:val="0026004D"/>
    <w:rsid w:val="002640DD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C195E"/>
    <w:rsid w:val="003E1A36"/>
    <w:rsid w:val="00410371"/>
    <w:rsid w:val="004213CC"/>
    <w:rsid w:val="004242F1"/>
    <w:rsid w:val="00424FBB"/>
    <w:rsid w:val="004B75B7"/>
    <w:rsid w:val="004E1669"/>
    <w:rsid w:val="0050797C"/>
    <w:rsid w:val="0051580D"/>
    <w:rsid w:val="00520111"/>
    <w:rsid w:val="00547111"/>
    <w:rsid w:val="00570453"/>
    <w:rsid w:val="00592D74"/>
    <w:rsid w:val="005E2C44"/>
    <w:rsid w:val="00621188"/>
    <w:rsid w:val="006257ED"/>
    <w:rsid w:val="0064352E"/>
    <w:rsid w:val="0064364D"/>
    <w:rsid w:val="0064433D"/>
    <w:rsid w:val="00646E4C"/>
    <w:rsid w:val="00654681"/>
    <w:rsid w:val="00695808"/>
    <w:rsid w:val="006A3253"/>
    <w:rsid w:val="006B46FB"/>
    <w:rsid w:val="006E21FB"/>
    <w:rsid w:val="00792342"/>
    <w:rsid w:val="007977A8"/>
    <w:rsid w:val="007B2337"/>
    <w:rsid w:val="007B512A"/>
    <w:rsid w:val="007B6D61"/>
    <w:rsid w:val="007C2097"/>
    <w:rsid w:val="007C759C"/>
    <w:rsid w:val="007D6A07"/>
    <w:rsid w:val="007F7259"/>
    <w:rsid w:val="008040A8"/>
    <w:rsid w:val="00826B67"/>
    <w:rsid w:val="00827345"/>
    <w:rsid w:val="008279FA"/>
    <w:rsid w:val="008626E7"/>
    <w:rsid w:val="00870EE7"/>
    <w:rsid w:val="008863B9"/>
    <w:rsid w:val="00894CC2"/>
    <w:rsid w:val="008A45A6"/>
    <w:rsid w:val="008F193E"/>
    <w:rsid w:val="008F686C"/>
    <w:rsid w:val="008F68B0"/>
    <w:rsid w:val="009148DE"/>
    <w:rsid w:val="00941E30"/>
    <w:rsid w:val="00957B3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106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8BC"/>
    <w:rsid w:val="00C66BA2"/>
    <w:rsid w:val="00C702A6"/>
    <w:rsid w:val="00C95985"/>
    <w:rsid w:val="00CB3F9C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B6201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576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6D283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4213C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31366-9D25-4CFA-BB40-A08EC7733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6</Pages>
  <Words>1815</Words>
  <Characters>10349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36</cp:revision>
  <cp:lastPrinted>1900-01-01T08:00:00Z</cp:lastPrinted>
  <dcterms:created xsi:type="dcterms:W3CDTF">2018-11-05T09:14:00Z</dcterms:created>
  <dcterms:modified xsi:type="dcterms:W3CDTF">2020-06-19T15:16:00Z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